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S5-237960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301D16" w:rsidR="00F25D98" w:rsidRDefault="002D78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D8A9F6" w:rsidR="00F25D98" w:rsidRDefault="002D78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TS28.536  Fix the properties of attributes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F99F9" w:rsidR="001E41F3" w:rsidRDefault="00890B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B1D004" w:rsidR="001E41F3" w:rsidRDefault="002D78EF" w:rsidP="002D78EF">
            <w:pPr>
              <w:pStyle w:val="CRCoverPage"/>
              <w:spacing w:after="0"/>
              <w:rPr>
                <w:noProof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 </w:t>
            </w:r>
            <w:r w:rsidR="002E43EB">
              <w:rPr>
                <w:rFonts w:cs="Arial"/>
                <w:snapToGrid w:val="0"/>
                <w:szCs w:val="18"/>
              </w:rPr>
              <w:t xml:space="preserve">the third </w:t>
            </w:r>
            <w:r>
              <w:rPr>
                <w:rFonts w:cs="Arial"/>
                <w:snapToGrid w:val="0"/>
                <w:szCs w:val="18"/>
              </w:rPr>
              <w:t xml:space="preserve">column </w:t>
            </w:r>
            <w:r w:rsidR="002E43EB">
              <w:rPr>
                <w:rFonts w:cs="Arial"/>
                <w:snapToGrid w:val="0"/>
                <w:szCs w:val="18"/>
              </w:rPr>
              <w:t>is duplicated and confusing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29AC3" w:rsidR="001E41F3" w:rsidRDefault="002E43EB" w:rsidP="002E43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Delete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 the third column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77C63B" w:rsidR="001E41F3" w:rsidRDefault="002E43EB" w:rsidP="002E43E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napToGrid w:val="0"/>
                <w:szCs w:val="18"/>
              </w:rPr>
              <w:t>Make the property column confusing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5842B" w:rsidR="001E41F3" w:rsidRDefault="002E43EB">
            <w:pPr>
              <w:pStyle w:val="CRCoverPage"/>
              <w:spacing w:after="0"/>
              <w:ind w:left="100"/>
              <w:rPr>
                <w:noProof/>
              </w:rPr>
            </w:pPr>
            <w:r w:rsidRPr="00F6081B">
              <w:rPr>
                <w:rFonts w:hint="eastAsia"/>
                <w:lang w:eastAsia="zh-CN"/>
              </w:rPr>
              <w:t>4</w:t>
            </w:r>
            <w:r w:rsidRPr="00F6081B">
              <w:rPr>
                <w:lang w:eastAsia="zh-CN"/>
              </w:rPr>
              <w:t>.1.2.4.1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251036" w:rsidR="001E41F3" w:rsidRDefault="002E4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EBB5FE" w:rsidR="001E41F3" w:rsidRDefault="002E4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36ED2B" w:rsidR="001E41F3" w:rsidRDefault="009E3D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16E61A3" w14:textId="77777777" w:rsidR="00890B04" w:rsidRDefault="00890B04">
      <w:pPr>
        <w:rPr>
          <w:noProof/>
        </w:rPr>
      </w:pPr>
    </w:p>
    <w:p w14:paraId="60D76BCD" w14:textId="77777777" w:rsidR="00890B04" w:rsidRDefault="00890B04">
      <w:pPr>
        <w:rPr>
          <w:noProof/>
        </w:rPr>
      </w:pPr>
    </w:p>
    <w:p w14:paraId="5D8C2FC3" w14:textId="299D7720" w:rsidR="00890B04" w:rsidRDefault="00890B04" w:rsidP="00890B04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</w:t>
      </w:r>
    </w:p>
    <w:p w14:paraId="419048CA" w14:textId="77777777" w:rsidR="002D78EF" w:rsidRPr="00F6081B" w:rsidRDefault="002D78EF" w:rsidP="002D78EF">
      <w:pPr>
        <w:pStyle w:val="Heading5"/>
        <w:rPr>
          <w:lang w:eastAsia="zh-CN"/>
        </w:rPr>
      </w:pPr>
      <w:bookmarkStart w:id="1" w:name="_Toc43213078"/>
      <w:bookmarkStart w:id="2" w:name="_Toc43290123"/>
      <w:bookmarkStart w:id="3" w:name="_Toc51593033"/>
      <w:bookmarkStart w:id="4" w:name="_Toc58512759"/>
      <w:bookmarkStart w:id="5" w:name="_Toc14595417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1"/>
      <w:bookmarkEnd w:id="2"/>
      <w:bookmarkEnd w:id="3"/>
      <w:bookmarkEnd w:id="4"/>
      <w:bookmarkEnd w:id="5"/>
    </w:p>
    <w:p w14:paraId="57453FBA" w14:textId="77777777" w:rsidR="002D78EF" w:rsidRDefault="002D78EF" w:rsidP="002D78EF">
      <w:r w:rsidRPr="00F6081B">
        <w:t>The following table defines the properties of attributes that are specified in the present document.</w:t>
      </w:r>
    </w:p>
    <w:p w14:paraId="16AAB450" w14:textId="77777777" w:rsidR="002D78EF" w:rsidRPr="00F6081B" w:rsidRDefault="002D78EF" w:rsidP="002D78EF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2D78EF" w:rsidRPr="00F6081B" w14:paraId="22989E22" w14:textId="77777777" w:rsidTr="00A97B9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DD43090" w14:textId="77777777" w:rsidR="002D78EF" w:rsidRPr="00F6081B" w:rsidRDefault="002D78EF" w:rsidP="00A97B94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4057D370" w14:textId="77777777" w:rsidR="002D78EF" w:rsidRPr="00F6081B" w:rsidRDefault="002D78EF" w:rsidP="00A97B9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04574256" w14:textId="77777777" w:rsidR="002D78EF" w:rsidRPr="00F6081B" w:rsidRDefault="002D78EF" w:rsidP="00A97B9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2D78EF" w:rsidRPr="00F6081B" w14:paraId="027BEDDB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3D5E" w14:textId="77777777" w:rsidR="002D78EF" w:rsidRPr="002F6B78" w:rsidRDefault="002D78EF" w:rsidP="00A97B9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0FC5" w14:textId="77777777" w:rsidR="002D78EF" w:rsidRPr="00F6081B" w:rsidRDefault="002D78EF" w:rsidP="00A97B94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E214FD">
              <w:rPr>
                <w:rFonts w:ascii="Courier New" w:hAnsi="Courier New" w:cs="Courier New"/>
              </w:rPr>
              <w:t>AssuranceClosed</w:t>
            </w:r>
            <w:r w:rsidRPr="00F6081B">
              <w:t>ControlLoop</w:t>
            </w:r>
            <w:proofErr w:type="spellEnd"/>
            <w:r>
              <w:t xml:space="preserve"> instance</w:t>
            </w:r>
            <w:r w:rsidRPr="00F6081B">
              <w:t xml:space="preserve">. </w:t>
            </w:r>
          </w:p>
          <w:p w14:paraId="6A3BE37D" w14:textId="77777777" w:rsidR="002D78EF" w:rsidRPr="00F6081B" w:rsidRDefault="002D78EF" w:rsidP="00A97B94">
            <w:pPr>
              <w:pStyle w:val="TAL"/>
              <w:rPr>
                <w:color w:val="000000"/>
              </w:rPr>
            </w:pPr>
          </w:p>
          <w:p w14:paraId="169313F8" w14:textId="77777777" w:rsidR="002D78EF" w:rsidRPr="00F6081B" w:rsidRDefault="002D78EF" w:rsidP="00A97B94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</w:t>
            </w:r>
            <w:r w:rsidRPr="0078445F">
              <w:rPr>
                <w:rFonts w:ascii="Courier New" w:hAnsi="Courier New" w:cs="Courier New"/>
              </w:rPr>
              <w:t>Preparation, Commissioning, Operation and Decommissioning</w:t>
            </w:r>
            <w:r w:rsidRPr="00F6081B">
              <w:t xml:space="preserve">. </w:t>
            </w:r>
          </w:p>
          <w:p w14:paraId="2371D79A" w14:textId="77777777" w:rsidR="002D78EF" w:rsidRPr="00F6081B" w:rsidRDefault="002D78EF" w:rsidP="00A97B9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05DC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1512BDBD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B05B5F5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22379D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BC8A68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 xml:space="preserve">NULL </w:t>
            </w:r>
          </w:p>
          <w:p w14:paraId="281681BD" w14:textId="77777777" w:rsidR="002D78EF" w:rsidRPr="008F747C" w:rsidRDefault="002D78EF" w:rsidP="00A97B9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2D78EF" w:rsidRPr="00F6081B" w14:paraId="48BBF382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94E4" w14:textId="77777777" w:rsidR="002D78EF" w:rsidRPr="00F6081B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assuranceTargetName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E0B8" w14:textId="77777777" w:rsidR="002D78EF" w:rsidRDefault="002D78EF" w:rsidP="00A97B94">
            <w:pPr>
              <w:pStyle w:val="TAL"/>
              <w:rPr>
                <w:rFonts w:ascii="Courier New" w:hAnsi="Courier New" w:cs="Courier New"/>
              </w:rPr>
            </w:pPr>
            <w:r>
              <w:t xml:space="preserve">The name of the attribute which is part of </w:t>
            </w:r>
            <w:proofErr w:type="spellStart"/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  <w:p w14:paraId="5D85E748" w14:textId="77777777" w:rsidR="002D78EF" w:rsidRPr="00F6081B" w:rsidRDefault="002D78EF" w:rsidP="00A97B94">
            <w:pPr>
              <w:pStyle w:val="TAL"/>
            </w:pPr>
            <w:r>
              <w:t xml:space="preserve">The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</w:rPr>
              <w:t>assuranceTargetName</w:t>
            </w:r>
            <w:proofErr w:type="spellEnd"/>
            <w:r>
              <w:t xml:space="preserve"> shall be equal to the name of an attribute in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. The relevant </w:t>
            </w:r>
            <w:proofErr w:type="spellStart"/>
            <w:r>
              <w:t>ServiceProfile</w:t>
            </w:r>
            <w:proofErr w:type="spellEnd"/>
            <w:r>
              <w:t xml:space="preserve"> or </w:t>
            </w:r>
            <w:proofErr w:type="spellStart"/>
            <w:r>
              <w:t>SliceProfile</w:t>
            </w:r>
            <w:proofErr w:type="spellEnd"/>
            <w:r>
              <w:t xml:space="preserve"> is identified by the attribute </w:t>
            </w:r>
            <w:proofErr w:type="spellStart"/>
            <w:r>
              <w:rPr>
                <w:rFonts w:ascii="Courier New" w:hAnsi="Courier New" w:cs="Courier New"/>
              </w:rPr>
              <w:t>serviceProfileId</w:t>
            </w:r>
            <w:proofErr w:type="spellEnd"/>
            <w:r>
              <w:t xml:space="preserve"> or </w:t>
            </w:r>
            <w:proofErr w:type="spellStart"/>
            <w:r>
              <w:rPr>
                <w:rFonts w:ascii="Courier New" w:hAnsi="Courier New" w:cs="Courier New"/>
              </w:rPr>
              <w:t>sliceProfileId</w:t>
            </w:r>
            <w:proofErr w:type="spellEnd"/>
            <w:r>
              <w:t xml:space="preserve"> in the </w:t>
            </w:r>
            <w:r w:rsidRPr="00E214FD">
              <w:rPr>
                <w:rFonts w:ascii="Courier New" w:hAnsi="Courier New" w:cs="Courier New"/>
              </w:rPr>
              <w:t>AssuranceGoal</w:t>
            </w:r>
            <w:r>
              <w:t>.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997B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193B0C35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94FFEEF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F3DAB5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1A4153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448D264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D78EF" w:rsidRPr="00F6081B" w14:paraId="41F54921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B05E" w14:textId="77777777" w:rsidR="002D78EF" w:rsidRPr="00F6081B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assuranceTargetValue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06CC" w14:textId="77777777" w:rsidR="002D78EF" w:rsidRPr="00F6081B" w:rsidRDefault="002D78EF" w:rsidP="00A97B94">
            <w:pPr>
              <w:pStyle w:val="TAL"/>
            </w:pPr>
            <w:r>
              <w:t xml:space="preserve">The value of the attribute which is part of </w:t>
            </w:r>
            <w:proofErr w:type="spellStart"/>
            <w:r w:rsidRPr="00447865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Target</w:t>
            </w:r>
            <w:proofErr w:type="spellEnd"/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BBAB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74956D3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94D657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EF7A7A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13AA756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2326263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EA4CE6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D78EF" w:rsidRPr="00F6081B" w14:paraId="5F0241C8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6AB" w14:textId="77777777" w:rsidR="002D78EF" w:rsidRPr="00F6081B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assuranceTargetList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DC99" w14:textId="77777777" w:rsidR="002D78EF" w:rsidRPr="00F6081B" w:rsidRDefault="002D78EF" w:rsidP="00A97B94">
            <w:pPr>
              <w:pStyle w:val="TAL"/>
            </w:pPr>
            <w:r>
              <w:t xml:space="preserve">This is an attribute containing a list of </w:t>
            </w:r>
            <w:proofErr w:type="spellStart"/>
            <w:r w:rsidRPr="00EA4CE6">
              <w:t>AssuranceTarget</w:t>
            </w:r>
            <w:proofErr w:type="spellEnd"/>
            <w:r w:rsidRPr="00EA4CE6">
              <w:t xml:space="preserve">(s) </w:t>
            </w:r>
            <w:r>
              <w:t xml:space="preserve">that are part of an </w:t>
            </w:r>
            <w:r w:rsidRPr="00CC1777">
              <w:rPr>
                <w:rFonts w:ascii="Courier New" w:hAnsi="Courier New" w:cs="Courier New"/>
              </w:rPr>
              <w:t>Assurance</w:t>
            </w:r>
            <w:r>
              <w:rPr>
                <w:rFonts w:ascii="Courier New" w:hAnsi="Courier New" w:cs="Courier New"/>
              </w:rPr>
              <w:t>Goal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CACD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8E2E53">
              <w:rPr>
                <w:rFonts w:ascii="Arial" w:hAnsi="Arial" w:cs="Arial"/>
                <w:sz w:val="18"/>
                <w:szCs w:val="18"/>
              </w:rPr>
              <w:t>AssuranceTarget</w:t>
            </w:r>
            <w:proofErr w:type="spellEnd"/>
          </w:p>
          <w:p w14:paraId="5F5FDFA1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1</w:t>
            </w:r>
            <w:r>
              <w:rPr>
                <w:rFonts w:ascii="Arial" w:hAnsi="Arial" w:cs="Arial"/>
                <w:sz w:val="18"/>
                <w:szCs w:val="18"/>
              </w:rPr>
              <w:t>..*</w:t>
            </w:r>
          </w:p>
          <w:p w14:paraId="7C13166D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35045DE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9950946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591A20B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8E2E53"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D78EF" w:rsidRPr="00F6081B" w14:paraId="35A02B58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81ED" w14:textId="77777777" w:rsidR="002D78EF" w:rsidRPr="00F6081B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4CFF" w14:textId="77777777" w:rsidR="002D78EF" w:rsidRPr="00F6081B" w:rsidRDefault="002D78EF" w:rsidP="00A97B94">
            <w:pPr>
              <w:pStyle w:val="TAL"/>
            </w:pPr>
            <w:r w:rsidRPr="00F6081B">
              <w:t>It indicates the time duration over which a</w:t>
            </w:r>
            <w:r>
              <w:t>n</w:t>
            </w:r>
            <w:r w:rsidRPr="00F6081B">
              <w:t xml:space="preserve"> </w:t>
            </w:r>
            <w:r>
              <w:rPr>
                <w:rFonts w:ascii="Courier New" w:hAnsi="Courier New" w:cs="Courier New"/>
              </w:rPr>
              <w:t>AssuranceGoal</w:t>
            </w:r>
            <w:r>
              <w:t xml:space="preserve"> </w:t>
            </w:r>
            <w:r w:rsidRPr="00F6081B">
              <w:t xml:space="preserve">is observed. </w:t>
            </w:r>
          </w:p>
          <w:p w14:paraId="78199BB0" w14:textId="77777777" w:rsidR="002D78EF" w:rsidRPr="00F6081B" w:rsidRDefault="002D78EF" w:rsidP="00A97B94">
            <w:pPr>
              <w:pStyle w:val="TAL"/>
            </w:pPr>
            <w:r w:rsidRPr="00F6081B">
              <w:t xml:space="preserve">The observation time is expressed in </w:t>
            </w:r>
            <w:r>
              <w:rPr>
                <w:rFonts w:ascii="Courier New" w:hAnsi="Courier New" w:cs="Courier New"/>
              </w:rPr>
              <w:t>seconds</w:t>
            </w:r>
            <w:r w:rsidRPr="00F6081B">
              <w:t>.</w:t>
            </w:r>
          </w:p>
          <w:p w14:paraId="0976B2F7" w14:textId="77777777" w:rsidR="002D78EF" w:rsidRPr="00F6081B" w:rsidRDefault="002D78EF" w:rsidP="00A97B94">
            <w:pPr>
              <w:pStyle w:val="TAL"/>
            </w:pPr>
          </w:p>
          <w:p w14:paraId="29BC634E" w14:textId="77777777" w:rsidR="002D78EF" w:rsidRPr="00F6081B" w:rsidRDefault="002D78EF" w:rsidP="00A97B9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C4E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DBF956D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9D44F50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F38C4C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5A3073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1019AE6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D78EF" w:rsidRPr="00F6081B" w14:paraId="3732BDD8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94E0" w14:textId="77777777" w:rsidR="002D78EF" w:rsidRPr="002F6B78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4CBC" w14:textId="77777777" w:rsidR="002D78EF" w:rsidRDefault="002D78EF" w:rsidP="00A97B94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observed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3E3BAFB3" w14:textId="77777777" w:rsidR="002D78EF" w:rsidRDefault="002D78EF" w:rsidP="00A97B94">
            <w:pPr>
              <w:spacing w:after="0"/>
            </w:pPr>
          </w:p>
          <w:p w14:paraId="12D032FB" w14:textId="77777777" w:rsidR="002D78EF" w:rsidRPr="00F6081B" w:rsidRDefault="002D78EF" w:rsidP="00A97B9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C242E5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Del="00860FA5">
              <w:t xml:space="preserve">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8F90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FD072FC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AD80810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BA117A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93D299E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728A5C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D78EF" w:rsidRPr="00F6081B" w14:paraId="4E17998C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D9D1" w14:textId="77777777" w:rsidR="002D78EF" w:rsidRPr="002F6B78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F24D" w14:textId="77777777" w:rsidR="002D78EF" w:rsidRDefault="002D78EF" w:rsidP="00A97B94">
            <w:pPr>
              <w:spacing w:after="0"/>
            </w:pPr>
            <w:r>
              <w:t xml:space="preserve">It </w:t>
            </w:r>
            <w:r w:rsidRPr="00F6081B">
              <w:t xml:space="preserve">holds the </w:t>
            </w:r>
            <w:r>
              <w:t xml:space="preserve">status of the predicted future goal fulfilment to the </w:t>
            </w:r>
            <w:proofErr w:type="spellStart"/>
            <w:r w:rsidRPr="00F6081B">
              <w:rPr>
                <w:rFonts w:ascii="Courier New" w:hAnsi="Courier New" w:cs="Courier New"/>
              </w:rPr>
              <w:t>assuranceGoal</w:t>
            </w:r>
            <w:proofErr w:type="spellEnd"/>
            <w:r w:rsidRPr="00F6081B">
              <w:t xml:space="preserve"> </w:t>
            </w:r>
          </w:p>
          <w:p w14:paraId="07FD69D7" w14:textId="77777777" w:rsidR="002D78EF" w:rsidRDefault="002D78EF" w:rsidP="00A97B94">
            <w:pPr>
              <w:spacing w:after="0"/>
            </w:pPr>
          </w:p>
          <w:p w14:paraId="1FD205F2" w14:textId="77777777" w:rsidR="002D78EF" w:rsidRPr="00F6081B" w:rsidRDefault="002D78EF" w:rsidP="00A97B94">
            <w:pPr>
              <w:pStyle w:val="TAL"/>
            </w:pPr>
            <w:proofErr w:type="spellStart"/>
            <w: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>: "</w:t>
            </w:r>
            <w:r w:rsidRPr="00AC0884">
              <w:rPr>
                <w:rFonts w:cs="Arial"/>
                <w:szCs w:val="18"/>
              </w:rPr>
              <w:t>FULFILLED</w:t>
            </w:r>
            <w:r w:rsidRPr="002B15AA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, “NOT_FULFILLED</w:t>
            </w:r>
            <w:r w:rsidRPr="002B15AA">
              <w:rPr>
                <w:rFonts w:cs="Arial"/>
                <w:szCs w:val="18"/>
              </w:rPr>
              <w:t>"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C82A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051DD664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B679B7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6854F2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8F9E3C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8B620DE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D78EF" w:rsidRPr="00F6081B" w14:paraId="4D34C846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72D6" w14:textId="77777777" w:rsidR="002D78EF" w:rsidRPr="0078445F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79EB" w14:textId="77777777" w:rsidR="002D78EF" w:rsidRDefault="002D78EF" w:rsidP="00A97B9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2813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71BC5CD5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2424200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EAE620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8B1139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A208900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D78EF" w:rsidRPr="00F6081B" w14:paraId="5E92BF04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0842" w14:textId="77777777" w:rsidR="002D78EF" w:rsidRPr="0078445F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networkSliceSubnetRef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BC38" w14:textId="77777777" w:rsidR="002D78EF" w:rsidRDefault="002D78EF" w:rsidP="00A97B94">
            <w:pPr>
              <w:spacing w:after="0"/>
            </w:pPr>
            <w:r>
              <w:rPr>
                <w:rFonts w:cs="Arial"/>
                <w:snapToGrid w:val="0"/>
                <w:szCs w:val="18"/>
              </w:rPr>
              <w:t>It</w:t>
            </w:r>
            <w:r w:rsidRPr="00966247">
              <w:rPr>
                <w:rFonts w:cs="Arial"/>
                <w:snapToGrid w:val="0"/>
                <w:szCs w:val="18"/>
              </w:rPr>
              <w:t xml:space="preserve"> holds </w:t>
            </w:r>
            <w:r>
              <w:rPr>
                <w:rFonts w:cs="Arial"/>
                <w:snapToGrid w:val="0"/>
                <w:szCs w:val="18"/>
              </w:rPr>
              <w:t xml:space="preserve">the reference to the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subject to assurance requirements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8E15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Dn</w:t>
            </w:r>
            <w:proofErr w:type="spellEnd"/>
          </w:p>
          <w:p w14:paraId="14097806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A4E4117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23F110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E3C741" w14:textId="77777777" w:rsidR="002D78EF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55FFDA6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D78EF" w:rsidRPr="00F6081B" w14:paraId="77F96EB1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E401" w14:textId="77777777" w:rsidR="002D78EF" w:rsidRPr="0078445F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lastRenderedPageBreak/>
              <w:t>operationalState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D541" w14:textId="77777777" w:rsidR="002D78EF" w:rsidRPr="00C6611C" w:rsidRDefault="002D78EF" w:rsidP="00A97B94">
            <w:pPr>
              <w:pStyle w:val="TAL"/>
              <w:rPr>
                <w:lang w:val="en-US"/>
              </w:rPr>
            </w:pPr>
            <w:r w:rsidRPr="00E35343">
              <w:t xml:space="preserve">It indicates the operational state of the </w:t>
            </w:r>
            <w:proofErr w:type="spellStart"/>
            <w:r>
              <w:t>Assurance</w:t>
            </w:r>
            <w:r w:rsidRPr="00E35343">
              <w:t>Closed</w:t>
            </w:r>
            <w:r>
              <w:t>Control</w:t>
            </w:r>
            <w:r w:rsidRPr="00E35343">
              <w:t>Loop</w:t>
            </w:r>
            <w:proofErr w:type="spellEnd"/>
            <w:r w:rsidRPr="00E35343">
              <w:t xml:space="preserve"> instance. It describes whether the resource is installed and partially or fully operable (Enabled) or the resource is </w:t>
            </w:r>
            <w:r w:rsidRPr="00C6611C">
              <w:t xml:space="preserve">not installed </w:t>
            </w:r>
            <w:r w:rsidRPr="00A13666">
              <w:t>or</w:t>
            </w:r>
            <w:r w:rsidRPr="00E35343">
              <w:t xml:space="preserve"> not operable (Disabled).</w:t>
            </w:r>
          </w:p>
          <w:p w14:paraId="3CE2DEC1" w14:textId="77777777" w:rsidR="002D78EF" w:rsidRPr="00E35343" w:rsidRDefault="002D78EF" w:rsidP="00A97B94">
            <w:pPr>
              <w:pStyle w:val="TAL"/>
              <w:ind w:left="720"/>
              <w:rPr>
                <w:lang w:val="en-US"/>
              </w:rPr>
            </w:pPr>
          </w:p>
          <w:p w14:paraId="6688582B" w14:textId="77777777" w:rsidR="002D78EF" w:rsidRDefault="002D78EF" w:rsidP="00A97B94">
            <w:pPr>
              <w:pStyle w:val="TAL"/>
              <w:rPr>
                <w:lang w:val="en-US"/>
              </w:rPr>
            </w:pPr>
            <w:r w:rsidRPr="00E35343">
              <w:rPr>
                <w:lang w:val="en-US"/>
              </w:rPr>
              <w:t>Allowed values; Enabled/Disabled</w:t>
            </w:r>
          </w:p>
          <w:p w14:paraId="17AB6375" w14:textId="77777777" w:rsidR="002D78EF" w:rsidRDefault="002D78EF" w:rsidP="00A97B94">
            <w:pPr>
              <w:pStyle w:val="TAL"/>
              <w:rPr>
                <w:lang w:val="en-US"/>
              </w:rPr>
            </w:pPr>
          </w:p>
          <w:p w14:paraId="25134052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E9741D5" w14:textId="77777777" w:rsidR="002D78EF" w:rsidRPr="002B15AA" w:rsidRDefault="002D78EF" w:rsidP="00A97B9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BC5837D" w14:textId="77777777" w:rsidR="002D78EF" w:rsidRPr="00F6081B" w:rsidRDefault="002D78EF" w:rsidP="00A97B9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16AC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F3C8A2C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08D6A9C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3FDE73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45E4AE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Disabled</w:t>
            </w:r>
          </w:p>
          <w:p w14:paraId="4962A746" w14:textId="6901A449" w:rsidR="002D78EF" w:rsidRPr="002B15AA" w:rsidDel="00E84F19" w:rsidRDefault="002D78EF" w:rsidP="00A97B94">
            <w:pPr>
              <w:pStyle w:val="TAL"/>
              <w:rPr>
                <w:del w:id="6" w:author="ZTE202310" w:date="2023-11-04T04:59:00Z"/>
                <w:rFonts w:cs="Arial"/>
                <w:snapToGrid w:val="0"/>
                <w:szCs w:val="18"/>
              </w:rPr>
            </w:pPr>
            <w:del w:id="7" w:author="ZTE202310" w:date="2023-11-04T04:59:00Z">
              <w:r w:rsidRPr="002B15AA" w:rsidDel="00E84F19">
                <w:rPr>
                  <w:rFonts w:cs="Arial"/>
                  <w:snapToGrid w:val="0"/>
                  <w:szCs w:val="18"/>
                </w:rPr>
                <w:delText xml:space="preserve">allowedValues: </w:delText>
              </w:r>
              <w:r w:rsidDel="00E84F19">
                <w:rPr>
                  <w:rFonts w:cs="Arial"/>
                  <w:snapToGrid w:val="0"/>
                  <w:szCs w:val="18"/>
                </w:rPr>
                <w:delText>Enabled, Disabled</w:delText>
              </w:r>
            </w:del>
          </w:p>
          <w:p w14:paraId="68B80DE1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8" w:name="_GoBack"/>
            <w:bookmarkEnd w:id="8"/>
            <w:proofErr w:type="spellStart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2D78EF" w:rsidRPr="00F6081B" w14:paraId="47334678" w14:textId="77777777" w:rsidTr="00A97B9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631A" w14:textId="77777777" w:rsidR="002D78EF" w:rsidRPr="0078445F" w:rsidRDefault="002D78EF" w:rsidP="00A97B9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78445F">
              <w:rPr>
                <w:rFonts w:ascii="Courier New" w:hAnsi="Courier New" w:cs="Courier New"/>
                <w:sz w:val="18"/>
                <w:szCs w:val="18"/>
              </w:rPr>
              <w:t>administrativeState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BE61" w14:textId="77777777" w:rsidR="002D78EF" w:rsidRPr="00C6611C" w:rsidRDefault="002D78EF" w:rsidP="00A97B94">
            <w:pPr>
              <w:pStyle w:val="TAL"/>
              <w:rPr>
                <w:lang w:val="en-US"/>
              </w:rPr>
            </w:pPr>
            <w:r w:rsidRPr="00C06240">
              <w:t xml:space="preserve">It indicates the administrative state of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instance. It describes the permission to use or </w:t>
            </w:r>
            <w:r>
              <w:t xml:space="preserve">the </w:t>
            </w:r>
            <w:r w:rsidRPr="00C06240">
              <w:t xml:space="preserve">prohibition against using the </w:t>
            </w:r>
            <w:proofErr w:type="spellStart"/>
            <w:r>
              <w:t>Assurance</w:t>
            </w:r>
            <w:r w:rsidRPr="00C06240">
              <w:t>Closed</w:t>
            </w:r>
            <w:r>
              <w:t>Control</w:t>
            </w:r>
            <w:r w:rsidRPr="00C06240">
              <w:t>Loop</w:t>
            </w:r>
            <w:proofErr w:type="spellEnd"/>
            <w:r w:rsidRPr="00C06240">
              <w:t xml:space="preserve"> instance</w:t>
            </w:r>
            <w:r>
              <w:t>. The administrative state is set by the MnS consumer.</w:t>
            </w:r>
            <w:r w:rsidRPr="00C06240">
              <w:t xml:space="preserve"> </w:t>
            </w:r>
          </w:p>
          <w:p w14:paraId="0DFA523A" w14:textId="77777777" w:rsidR="002D78EF" w:rsidRPr="00C06240" w:rsidRDefault="002D78EF" w:rsidP="00A97B94">
            <w:pPr>
              <w:pStyle w:val="TAL"/>
              <w:ind w:left="720"/>
              <w:rPr>
                <w:lang w:val="en-US"/>
              </w:rPr>
            </w:pPr>
          </w:p>
          <w:p w14:paraId="57313D61" w14:textId="77777777" w:rsidR="002D78EF" w:rsidRDefault="002D78EF" w:rsidP="00A97B94">
            <w:pPr>
              <w:pStyle w:val="TAL"/>
              <w:rPr>
                <w:lang w:val="en-US"/>
              </w:rPr>
            </w:pPr>
            <w:r w:rsidRPr="00C06240">
              <w:rPr>
                <w:lang w:val="en-US"/>
              </w:rPr>
              <w:t>Allowed values; Locked/Unlocked</w:t>
            </w:r>
          </w:p>
          <w:p w14:paraId="170CA8ED" w14:textId="77777777" w:rsidR="002D78EF" w:rsidRPr="00C06240" w:rsidRDefault="002D78EF" w:rsidP="00A97B94">
            <w:pPr>
              <w:pStyle w:val="TAL"/>
              <w:rPr>
                <w:lang w:val="en-US"/>
              </w:rPr>
            </w:pPr>
          </w:p>
          <w:p w14:paraId="5BB95B25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</w:t>
            </w:r>
            <w:r>
              <w:rPr>
                <w:rFonts w:ascii="Arial" w:hAnsi="Arial" w:cs="Arial"/>
                <w:sz w:val="18"/>
                <w:szCs w:val="18"/>
              </w:rPr>
              <w:t>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", "</w:t>
            </w:r>
            <w:r>
              <w:rPr>
                <w:rFonts w:ascii="Arial" w:hAnsi="Arial" w:cs="Arial"/>
                <w:sz w:val="18"/>
                <w:szCs w:val="18"/>
              </w:rPr>
              <w:t>UNLOCKED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0EA8C7B" w14:textId="77777777" w:rsidR="002D78EF" w:rsidRPr="002B15AA" w:rsidRDefault="002D78EF" w:rsidP="00A97B94">
            <w:pPr>
              <w:spacing w:after="0"/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</w:t>
            </w:r>
            <w:r w:rsidRPr="002B15AA">
              <w:rPr>
                <w:rFonts w:ascii="Arial" w:hAnsi="Arial"/>
                <w:sz w:val="18"/>
              </w:rPr>
              <w:t xml:space="preserve"> of 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these values is as defined in 3GPP TS 28.625 </w:t>
            </w:r>
            <w:r>
              <w:rPr>
                <w:rFonts w:ascii="Arial" w:hAnsi="Arial" w:cs="Arial"/>
                <w:sz w:val="18"/>
                <w:szCs w:val="18"/>
              </w:rPr>
              <w:t>[14]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and ITU-T X.731 </w:t>
            </w:r>
            <w:r>
              <w:rPr>
                <w:rFonts w:ascii="Arial" w:hAnsi="Arial" w:cs="Arial"/>
                <w:sz w:val="18"/>
                <w:szCs w:val="18"/>
              </w:rPr>
              <w:t>[15]</w:t>
            </w:r>
            <w:r w:rsidRPr="002B15AA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11C360E" w14:textId="77777777" w:rsidR="002D78EF" w:rsidRPr="00F6081B" w:rsidRDefault="002D78EF" w:rsidP="00A97B9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9C2A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63DD273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BF3B6D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57A089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B67CBD" w14:textId="77777777" w:rsidR="002D78EF" w:rsidRPr="002B15AA" w:rsidRDefault="002D78EF" w:rsidP="00A97B9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Locked</w:t>
            </w:r>
          </w:p>
          <w:p w14:paraId="26DC37C0" w14:textId="40D11D0F" w:rsidR="002D78EF" w:rsidRPr="002B15AA" w:rsidDel="00E84F19" w:rsidRDefault="002D78EF" w:rsidP="00A97B94">
            <w:pPr>
              <w:pStyle w:val="TAL"/>
              <w:rPr>
                <w:del w:id="9" w:author="ZTE202310" w:date="2023-11-04T04:58:00Z"/>
                <w:rFonts w:cs="Arial"/>
                <w:snapToGrid w:val="0"/>
                <w:szCs w:val="18"/>
              </w:rPr>
            </w:pPr>
            <w:del w:id="10" w:author="ZTE202310" w:date="2023-11-04T04:58:00Z">
              <w:r w:rsidRPr="002B15AA" w:rsidDel="00E84F19">
                <w:rPr>
                  <w:rFonts w:cs="Arial"/>
                  <w:snapToGrid w:val="0"/>
                  <w:szCs w:val="18"/>
                </w:rPr>
                <w:delText xml:space="preserve">allowedValues: </w:delText>
              </w:r>
              <w:r w:rsidDel="00E84F19">
                <w:rPr>
                  <w:rFonts w:cs="Arial"/>
                  <w:snapToGrid w:val="0"/>
                  <w:szCs w:val="18"/>
                </w:rPr>
                <w:delText>Locked, Unlocked</w:delText>
              </w:r>
            </w:del>
          </w:p>
          <w:p w14:paraId="69539977" w14:textId="77777777" w:rsidR="002D78EF" w:rsidRPr="008F747C" w:rsidRDefault="002D78EF" w:rsidP="00A97B9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8445F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2D78EF" w:rsidRPr="00F6081B" w14:paraId="23BBA671" w14:textId="77777777" w:rsidTr="00A97B94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3413" w14:textId="77777777" w:rsidR="002D78EF" w:rsidRPr="00F6081B" w:rsidRDefault="002D78EF" w:rsidP="00A97B94">
            <w:pPr>
              <w:pStyle w:val="TAN"/>
            </w:pPr>
            <w:r w:rsidRPr="00F6081B">
              <w:t>NOTE 1:</w:t>
            </w:r>
            <w:r>
              <w:tab/>
              <w:t>Void</w:t>
            </w:r>
          </w:p>
          <w:p w14:paraId="02918583" w14:textId="77777777" w:rsidR="002D78EF" w:rsidRPr="00422E92" w:rsidRDefault="002D78EF" w:rsidP="00A97B94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  <w:t>Void</w:t>
            </w:r>
          </w:p>
        </w:tc>
      </w:tr>
    </w:tbl>
    <w:p w14:paraId="0C3DD2D4" w14:textId="77777777" w:rsidR="00890B04" w:rsidRPr="00B7742F" w:rsidRDefault="00890B04" w:rsidP="00890B04">
      <w:pPr>
        <w:rPr>
          <w:noProof/>
          <w:lang w:val="en-US"/>
        </w:rPr>
      </w:pPr>
    </w:p>
    <w:p w14:paraId="3ACDC677" w14:textId="77777777" w:rsidR="00890B04" w:rsidRDefault="00890B04" w:rsidP="00890B04">
      <w:pPr>
        <w:rPr>
          <w:noProof/>
        </w:rPr>
      </w:pPr>
    </w:p>
    <w:p w14:paraId="03438698" w14:textId="20CB12D0" w:rsidR="00890B04" w:rsidRDefault="00890B04" w:rsidP="00890B04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sectPr w:rsidR="00890B0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B5C1FA" w14:textId="77777777" w:rsidR="007F2151" w:rsidRDefault="007F2151">
      <w:r>
        <w:separator/>
      </w:r>
    </w:p>
  </w:endnote>
  <w:endnote w:type="continuationSeparator" w:id="0">
    <w:p w14:paraId="4CBD21AC" w14:textId="77777777" w:rsidR="007F2151" w:rsidRDefault="007F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FC0FB" w14:textId="77777777" w:rsidR="007F2151" w:rsidRDefault="007F2151">
      <w:r>
        <w:separator/>
      </w:r>
    </w:p>
  </w:footnote>
  <w:footnote w:type="continuationSeparator" w:id="0">
    <w:p w14:paraId="73EBC690" w14:textId="77777777" w:rsidR="007F2151" w:rsidRDefault="007F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10">
    <w15:presenceInfo w15:providerId="None" w15:userId="ZTE2023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8EF"/>
    <w:rsid w:val="002E43E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4ED1"/>
    <w:rsid w:val="007B512A"/>
    <w:rsid w:val="007C2097"/>
    <w:rsid w:val="007D6A07"/>
    <w:rsid w:val="007F2151"/>
    <w:rsid w:val="007F7259"/>
    <w:rsid w:val="008040A8"/>
    <w:rsid w:val="008279FA"/>
    <w:rsid w:val="008626E7"/>
    <w:rsid w:val="00870EE7"/>
    <w:rsid w:val="008863B9"/>
    <w:rsid w:val="00890B04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D0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4F19"/>
    <w:rsid w:val="00EB09B7"/>
    <w:rsid w:val="00EE7D7C"/>
    <w:rsid w:val="00F25D98"/>
    <w:rsid w:val="00F300FB"/>
    <w:rsid w:val="00FB6386"/>
    <w:rsid w:val="00FD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890B04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2D78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D7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D78E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DC79D-3D05-42B5-AB7D-8B4E4D1F3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ZTE202310</cp:lastModifiedBy>
  <cp:revision>12</cp:revision>
  <cp:lastPrinted>1899-12-31T23:00:00Z</cp:lastPrinted>
  <dcterms:created xsi:type="dcterms:W3CDTF">2020-02-03T08:32:00Z</dcterms:created>
  <dcterms:modified xsi:type="dcterms:W3CDTF">2023-11-03T20:59:00Z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S5-237960</vt:lpwstr>
  </property>
  <property fmtid="{D5CDD505-2E9C-101B-9397-08002B2CF9AE}" pid="10" name="Spec#">
    <vt:lpwstr>28.536</vt:lpwstr>
  </property>
  <property fmtid="{D5CDD505-2E9C-101B-9397-08002B2CF9AE}" pid="11" name="Cr#">
    <vt:lpwstr>0063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TS28.536  Fix the properties of attributes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Rel-16</vt:lpwstr>
  </property>
</Properties>
</file>